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551BFB10"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987448">
        <w:rPr>
          <w:b/>
          <w:i/>
          <w:noProof/>
          <w:sz w:val="28"/>
        </w:rPr>
        <w:t>4305</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1A1BD" w:rsidR="001E41F3" w:rsidRPr="00410371" w:rsidRDefault="00987448" w:rsidP="00E13F3D">
            <w:pPr>
              <w:pStyle w:val="CRCoverPage"/>
              <w:spacing w:after="0"/>
              <w:jc w:val="right"/>
              <w:rPr>
                <w:b/>
                <w:noProof/>
                <w:sz w:val="28"/>
              </w:rPr>
            </w:pPr>
            <w:r>
              <w:fldChar w:fldCharType="begin"/>
            </w:r>
            <w:r>
              <w:instrText xml:space="preserve"> DOCPROPERTY  Spec#  \* MERGEFORMAT </w:instrText>
            </w:r>
            <w:r>
              <w:fldChar w:fldCharType="separate"/>
            </w:r>
            <w:r w:rsidR="00A63C81">
              <w:rPr>
                <w:b/>
                <w:noProof/>
                <w:sz w:val="28"/>
              </w:rPr>
              <w:t>33.3</w:t>
            </w:r>
            <w:r w:rsidR="0060603F">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98126" w:rsidR="001E41F3" w:rsidRPr="00410371" w:rsidRDefault="00987448" w:rsidP="00547111">
            <w:pPr>
              <w:pStyle w:val="CRCoverPage"/>
              <w:spacing w:after="0"/>
              <w:rPr>
                <w:noProof/>
              </w:rPr>
            </w:pPr>
            <w:r>
              <w:fldChar w:fldCharType="begin"/>
            </w:r>
            <w:r>
              <w:instrText xml:space="preserve"> DOCPROPERTY  Cr#  \* MERGEFORMAT </w:instrText>
            </w:r>
            <w:r>
              <w:fldChar w:fldCharType="separate"/>
            </w:r>
            <w:r w:rsidR="00E411C5">
              <w:rPr>
                <w:b/>
                <w:noProof/>
                <w:sz w:val="28"/>
              </w:rPr>
              <w:t>0123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0B2F1" w:rsidR="001E41F3" w:rsidRPr="00410371" w:rsidRDefault="00987448"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CF0F6" w:rsidR="001E41F3" w:rsidRPr="00410371" w:rsidRDefault="00987448">
            <w:pPr>
              <w:pStyle w:val="CRCoverPage"/>
              <w:spacing w:after="0"/>
              <w:jc w:val="center"/>
              <w:rPr>
                <w:noProof/>
                <w:sz w:val="28"/>
              </w:rPr>
            </w:pPr>
            <w:r>
              <w:fldChar w:fldCharType="begin"/>
            </w:r>
            <w:r>
              <w:instrText xml:space="preserve"> DOCPROPERTY  Version  \* MERGEFORMAT </w:instrText>
            </w:r>
            <w:r>
              <w:fldChar w:fldCharType="separate"/>
            </w:r>
            <w:r w:rsidR="00486911">
              <w:rPr>
                <w:b/>
                <w:noProof/>
                <w:sz w:val="28"/>
              </w:rPr>
              <w:t>1</w:t>
            </w:r>
            <w:r w:rsidR="0060603F">
              <w:rPr>
                <w:b/>
                <w:noProof/>
                <w:sz w:val="28"/>
              </w:rPr>
              <w:t>7</w:t>
            </w:r>
            <w:r w:rsidR="00486911">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5EDE00" w:rsidR="00F25D98" w:rsidRDefault="00F55E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7776D8" w:rsidR="00F25D98" w:rsidRDefault="00F55E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271509" w:rsidR="00F25D98" w:rsidRDefault="00F55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3B661" w:rsidR="001E41F3" w:rsidRDefault="000B62F1" w:rsidP="000B62F1">
            <w:pPr>
              <w:pStyle w:val="CRCoverPage"/>
              <w:spacing w:after="0"/>
              <w:ind w:left="100"/>
            </w:pPr>
            <w:r w:rsidRPr="000B62F1">
              <w:t>Security updates for algorithms and protocols in 33.</w:t>
            </w:r>
            <w:r>
              <w:t>310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AF0D3" w:rsidR="001E41F3" w:rsidRDefault="00AC3F7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C729B" w:rsidR="001E41F3" w:rsidRDefault="0060603F">
            <w:pPr>
              <w:pStyle w:val="CRCoverPage"/>
              <w:spacing w:after="0"/>
              <w:ind w:left="100"/>
              <w:rPr>
                <w:noProof/>
              </w:rPr>
            </w:pPr>
            <w:r w:rsidRPr="007A1D70">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434E2" w:rsidR="001E41F3" w:rsidRDefault="00C14392">
            <w:pPr>
              <w:pStyle w:val="CRCoverPage"/>
              <w:spacing w:after="0"/>
              <w:ind w:left="100"/>
              <w:rPr>
                <w:noProof/>
              </w:rPr>
            </w:pPr>
            <w:r>
              <w:t>2021-1</w:t>
            </w:r>
            <w:r w:rsidR="00F55E8E">
              <w:t>1</w:t>
            </w:r>
            <w:r>
              <w:t>-</w:t>
            </w:r>
            <w:r w:rsidR="00F55E8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D4074" w:rsidR="001E41F3" w:rsidRDefault="00AC3F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32C4B" w:rsidR="001E41F3" w:rsidRDefault="00AC3F7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25841" w14:textId="77777777" w:rsidR="0060603F" w:rsidRDefault="0060603F">
            <w:pPr>
              <w:pStyle w:val="CRCoverPage"/>
              <w:spacing w:after="0"/>
              <w:ind w:left="100"/>
              <w:rPr>
                <w:noProof/>
              </w:rPr>
            </w:pPr>
            <w:r>
              <w:rPr>
                <w:noProof/>
              </w:rPr>
              <w:t>The eCryptPr WID states:</w:t>
            </w:r>
          </w:p>
          <w:p w14:paraId="62E1F6D6" w14:textId="77777777" w:rsidR="0060603F" w:rsidRDefault="0060603F">
            <w:pPr>
              <w:pStyle w:val="CRCoverPage"/>
              <w:spacing w:after="0"/>
              <w:ind w:left="100"/>
              <w:rPr>
                <w:noProof/>
              </w:rPr>
            </w:pPr>
          </w:p>
          <w:p w14:paraId="5F8F47BF" w14:textId="3FE02552" w:rsidR="0060603F" w:rsidRPr="0060603F" w:rsidRDefault="0060603F">
            <w:pPr>
              <w:pStyle w:val="CRCoverPage"/>
              <w:spacing w:after="0"/>
              <w:ind w:left="100"/>
              <w:rPr>
                <w:i/>
                <w:iCs/>
                <w:lang w:val="en-US"/>
              </w:rPr>
            </w:pPr>
            <w:r w:rsidRPr="0060603F">
              <w:rPr>
                <w:i/>
                <w:iCs/>
                <w:lang w:val="en-US"/>
              </w:rPr>
              <w:t>“To enable mutual authentication in an interoperable way, 3GPP specifications need to specify which identity field(s) in the X.509 certificates that should be checked during authentication, how these fields are formatted, and what the fields should be checked against. The authenticated information is then used for authorization and policy control”</w:t>
            </w:r>
          </w:p>
          <w:p w14:paraId="6CE5EA1F" w14:textId="77777777" w:rsidR="0060603F" w:rsidRDefault="0060603F">
            <w:pPr>
              <w:pStyle w:val="CRCoverPage"/>
              <w:spacing w:after="0"/>
              <w:ind w:left="100"/>
              <w:rPr>
                <w:lang w:val="en-US"/>
              </w:rPr>
            </w:pPr>
          </w:p>
          <w:p w14:paraId="708AA7DE" w14:textId="597826EE" w:rsidR="001E41F3" w:rsidRDefault="0060603F">
            <w:pPr>
              <w:pStyle w:val="CRCoverPage"/>
              <w:spacing w:after="0"/>
              <w:ind w:left="100"/>
              <w:rPr>
                <w:noProof/>
              </w:rPr>
            </w:pPr>
            <w:r>
              <w:rPr>
                <w:noProof/>
              </w:rPr>
              <w:t>Specifying identity format and encoding is hard to do restrospectively and requires analysis of each application and interface separately. For now we suggest to add text describing the steps that constitute authentication and explain that unless otherwise specified it is the responsibility of the implementation and/or the deployment.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A388F" w14:paraId="21016551" w14:textId="77777777" w:rsidTr="00547111">
        <w:tc>
          <w:tcPr>
            <w:tcW w:w="2694" w:type="dxa"/>
            <w:gridSpan w:val="2"/>
            <w:tcBorders>
              <w:left w:val="single" w:sz="4" w:space="0" w:color="auto"/>
            </w:tcBorders>
          </w:tcPr>
          <w:p w14:paraId="49433147" w14:textId="77777777" w:rsidR="006A388F" w:rsidRDefault="006A388F" w:rsidP="006A3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2FC0B" w14:textId="77777777" w:rsidR="0030018A" w:rsidRDefault="00E837F8" w:rsidP="006A388F">
            <w:pPr>
              <w:pStyle w:val="CRCoverPage"/>
              <w:spacing w:after="0"/>
              <w:ind w:left="100"/>
              <w:rPr>
                <w:noProof/>
              </w:rPr>
            </w:pPr>
            <w:r>
              <w:rPr>
                <w:noProof/>
              </w:rPr>
              <w:t xml:space="preserve">- </w:t>
            </w:r>
            <w:r w:rsidR="00AF349A">
              <w:rPr>
                <w:noProof/>
              </w:rPr>
              <w:t>A high-level paragraph is added to cla</w:t>
            </w:r>
            <w:r w:rsidR="0038697C">
              <w:rPr>
                <w:noProof/>
              </w:rPr>
              <w:t>u</w:t>
            </w:r>
            <w:r w:rsidR="00AF349A">
              <w:rPr>
                <w:noProof/>
              </w:rPr>
              <w:t xml:space="preserve">se 6.1 </w:t>
            </w:r>
            <w:r w:rsidR="0038697C">
              <w:rPr>
                <w:noProof/>
              </w:rPr>
              <w:t xml:space="preserve">clarifying </w:t>
            </w:r>
            <w:r w:rsidR="00AF349A">
              <w:rPr>
                <w:noProof/>
              </w:rPr>
              <w:t xml:space="preserve">what it meant with authentication and that protocols like TLS only provide </w:t>
            </w:r>
            <w:r w:rsidR="00AF349A" w:rsidRPr="002A6A6F">
              <w:t>proof-of-possession</w:t>
            </w:r>
            <w:r w:rsidR="00AF349A">
              <w:rPr>
                <w:noProof/>
              </w:rPr>
              <w:t>.</w:t>
            </w:r>
          </w:p>
          <w:p w14:paraId="31C656EC" w14:textId="14906E4C" w:rsidR="006A388F" w:rsidRDefault="0030018A" w:rsidP="006A388F">
            <w:pPr>
              <w:pStyle w:val="CRCoverPage"/>
              <w:spacing w:after="0"/>
              <w:ind w:left="100"/>
              <w:rPr>
                <w:noProof/>
              </w:rPr>
            </w:pPr>
            <w:r>
              <w:rPr>
                <w:noProof/>
              </w:rPr>
              <w:t xml:space="preserve">- </w:t>
            </w:r>
            <w:r w:rsidR="00AF349A">
              <w:rPr>
                <w:noProof/>
              </w:rPr>
              <w:t xml:space="preserve"> </w:t>
            </w:r>
            <w:r w:rsidR="00EE1173">
              <w:rPr>
                <w:noProof/>
              </w:rPr>
              <w:t>Specify that implementations shall validate identities as part of authentication.</w:t>
            </w:r>
          </w:p>
        </w:tc>
      </w:tr>
      <w:tr w:rsidR="006A388F" w14:paraId="1F886379" w14:textId="77777777" w:rsidTr="00547111">
        <w:tc>
          <w:tcPr>
            <w:tcW w:w="2694" w:type="dxa"/>
            <w:gridSpan w:val="2"/>
            <w:tcBorders>
              <w:left w:val="single" w:sz="4" w:space="0" w:color="auto"/>
            </w:tcBorders>
          </w:tcPr>
          <w:p w14:paraId="4D989623" w14:textId="77777777" w:rsidR="006A388F" w:rsidRDefault="006A388F" w:rsidP="006A388F">
            <w:pPr>
              <w:pStyle w:val="CRCoverPage"/>
              <w:spacing w:after="0"/>
              <w:rPr>
                <w:b/>
                <w:i/>
                <w:noProof/>
                <w:sz w:val="8"/>
                <w:szCs w:val="8"/>
              </w:rPr>
            </w:pPr>
          </w:p>
        </w:tc>
        <w:tc>
          <w:tcPr>
            <w:tcW w:w="6946" w:type="dxa"/>
            <w:gridSpan w:val="9"/>
            <w:tcBorders>
              <w:right w:val="single" w:sz="4" w:space="0" w:color="auto"/>
            </w:tcBorders>
          </w:tcPr>
          <w:p w14:paraId="71C4A204" w14:textId="77777777" w:rsidR="006A388F" w:rsidRDefault="006A388F" w:rsidP="006A388F">
            <w:pPr>
              <w:pStyle w:val="CRCoverPage"/>
              <w:spacing w:after="0"/>
              <w:rPr>
                <w:noProof/>
                <w:sz w:val="8"/>
                <w:szCs w:val="8"/>
              </w:rPr>
            </w:pPr>
          </w:p>
        </w:tc>
      </w:tr>
      <w:tr w:rsidR="006A388F" w14:paraId="678D7BF9" w14:textId="77777777" w:rsidTr="00547111">
        <w:tc>
          <w:tcPr>
            <w:tcW w:w="2694" w:type="dxa"/>
            <w:gridSpan w:val="2"/>
            <w:tcBorders>
              <w:left w:val="single" w:sz="4" w:space="0" w:color="auto"/>
              <w:bottom w:val="single" w:sz="4" w:space="0" w:color="auto"/>
            </w:tcBorders>
          </w:tcPr>
          <w:p w14:paraId="4E5CE1B6" w14:textId="77777777" w:rsidR="006A388F" w:rsidRDefault="006A388F" w:rsidP="006A3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11245" w:rsidR="006A388F" w:rsidRDefault="0060603F" w:rsidP="00E837F8">
            <w:pPr>
              <w:pStyle w:val="CRCoverPage"/>
              <w:spacing w:after="0"/>
              <w:ind w:left="100"/>
            </w:pPr>
            <w:r>
              <w:rPr>
                <w:noProof/>
              </w:rPr>
              <w:t>Interface</w:t>
            </w:r>
            <w:r w:rsidR="00AF349A">
              <w:rPr>
                <w:noProof/>
              </w:rPr>
              <w:t>s</w:t>
            </w:r>
            <w:r>
              <w:rPr>
                <w:noProof/>
              </w:rPr>
              <w:t xml:space="preserve"> with mandatory authentication may not perform </w:t>
            </w:r>
            <w:r w:rsidR="0038697C">
              <w:rPr>
                <w:noProof/>
              </w:rPr>
              <w:t xml:space="preserve">the intended </w:t>
            </w:r>
            <w:r>
              <w:rPr>
                <w:noProof/>
              </w:rPr>
              <w:t xml:space="preserve">authentication and only do </w:t>
            </w:r>
            <w:r w:rsidRPr="002A6A6F">
              <w:t>proof-of-possession</w:t>
            </w:r>
            <w:r w:rsidR="0038697C">
              <w:t xml:space="preserve"> of key</w:t>
            </w:r>
            <w:r w:rsidR="00E85682">
              <w:t>(s)</w:t>
            </w:r>
            <w:r>
              <w:t xml:space="preserve">. </w:t>
            </w:r>
            <w:r w:rsidR="0038697C">
              <w:rPr>
                <w:noProof/>
              </w:rPr>
              <w:t>Consequenly, c</w:t>
            </w:r>
            <w:r w:rsidR="00215813" w:rsidRPr="00215813">
              <w:rPr>
                <w:noProof/>
              </w:rPr>
              <w:t>ompromised node</w:t>
            </w:r>
            <w:r w:rsidR="00215813">
              <w:rPr>
                <w:noProof/>
              </w:rPr>
              <w:t xml:space="preserve">s may be able </w:t>
            </w:r>
            <w:r w:rsidR="00215813" w:rsidRPr="00215813">
              <w:rPr>
                <w:noProof/>
              </w:rPr>
              <w:t>to impersonate other nodes.</w:t>
            </w:r>
          </w:p>
        </w:tc>
      </w:tr>
      <w:tr w:rsidR="006A388F" w14:paraId="034AF533" w14:textId="77777777" w:rsidTr="00547111">
        <w:tc>
          <w:tcPr>
            <w:tcW w:w="2694" w:type="dxa"/>
            <w:gridSpan w:val="2"/>
          </w:tcPr>
          <w:p w14:paraId="39D9EB5B" w14:textId="77777777" w:rsidR="006A388F" w:rsidRDefault="006A388F" w:rsidP="006A388F">
            <w:pPr>
              <w:pStyle w:val="CRCoverPage"/>
              <w:spacing w:after="0"/>
              <w:rPr>
                <w:b/>
                <w:i/>
                <w:noProof/>
                <w:sz w:val="8"/>
                <w:szCs w:val="8"/>
              </w:rPr>
            </w:pPr>
          </w:p>
        </w:tc>
        <w:tc>
          <w:tcPr>
            <w:tcW w:w="6946" w:type="dxa"/>
            <w:gridSpan w:val="9"/>
          </w:tcPr>
          <w:p w14:paraId="7826CB1C" w14:textId="77777777" w:rsidR="006A388F" w:rsidRDefault="006A388F" w:rsidP="006A388F">
            <w:pPr>
              <w:pStyle w:val="CRCoverPage"/>
              <w:spacing w:after="0"/>
              <w:rPr>
                <w:noProof/>
                <w:sz w:val="8"/>
                <w:szCs w:val="8"/>
              </w:rPr>
            </w:pPr>
          </w:p>
        </w:tc>
      </w:tr>
      <w:tr w:rsidR="006A388F" w14:paraId="6A17D7AC" w14:textId="77777777" w:rsidTr="00547111">
        <w:tc>
          <w:tcPr>
            <w:tcW w:w="2694" w:type="dxa"/>
            <w:gridSpan w:val="2"/>
            <w:tcBorders>
              <w:top w:val="single" w:sz="4" w:space="0" w:color="auto"/>
              <w:left w:val="single" w:sz="4" w:space="0" w:color="auto"/>
            </w:tcBorders>
          </w:tcPr>
          <w:p w14:paraId="6DAD5B19" w14:textId="77777777" w:rsidR="006A388F" w:rsidRDefault="006A388F" w:rsidP="006A3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AFCE2" w:rsidR="006A388F" w:rsidRDefault="00215813" w:rsidP="006A388F">
            <w:pPr>
              <w:pStyle w:val="CRCoverPage"/>
              <w:spacing w:after="0"/>
              <w:ind w:left="100"/>
              <w:rPr>
                <w:noProof/>
              </w:rPr>
            </w:pPr>
            <w:r>
              <w:rPr>
                <w:noProof/>
              </w:rPr>
              <w:t>6.1</w:t>
            </w:r>
          </w:p>
        </w:tc>
      </w:tr>
      <w:tr w:rsidR="006A388F" w14:paraId="56E1E6C3" w14:textId="77777777" w:rsidTr="00547111">
        <w:tc>
          <w:tcPr>
            <w:tcW w:w="2694" w:type="dxa"/>
            <w:gridSpan w:val="2"/>
            <w:tcBorders>
              <w:left w:val="single" w:sz="4" w:space="0" w:color="auto"/>
            </w:tcBorders>
          </w:tcPr>
          <w:p w14:paraId="2FB9DE77" w14:textId="77777777" w:rsidR="006A388F" w:rsidRDefault="006A388F" w:rsidP="006A388F">
            <w:pPr>
              <w:pStyle w:val="CRCoverPage"/>
              <w:spacing w:after="0"/>
              <w:rPr>
                <w:b/>
                <w:i/>
                <w:noProof/>
                <w:sz w:val="8"/>
                <w:szCs w:val="8"/>
              </w:rPr>
            </w:pPr>
          </w:p>
        </w:tc>
        <w:tc>
          <w:tcPr>
            <w:tcW w:w="6946" w:type="dxa"/>
            <w:gridSpan w:val="9"/>
            <w:tcBorders>
              <w:right w:val="single" w:sz="4" w:space="0" w:color="auto"/>
            </w:tcBorders>
          </w:tcPr>
          <w:p w14:paraId="0898542D" w14:textId="77777777" w:rsidR="006A388F" w:rsidRDefault="006A388F" w:rsidP="006A388F">
            <w:pPr>
              <w:pStyle w:val="CRCoverPage"/>
              <w:spacing w:after="0"/>
              <w:rPr>
                <w:noProof/>
                <w:sz w:val="8"/>
                <w:szCs w:val="8"/>
              </w:rPr>
            </w:pPr>
          </w:p>
        </w:tc>
      </w:tr>
      <w:tr w:rsidR="006A388F" w14:paraId="76F95A8B" w14:textId="77777777" w:rsidTr="00547111">
        <w:tc>
          <w:tcPr>
            <w:tcW w:w="2694" w:type="dxa"/>
            <w:gridSpan w:val="2"/>
            <w:tcBorders>
              <w:left w:val="single" w:sz="4" w:space="0" w:color="auto"/>
            </w:tcBorders>
          </w:tcPr>
          <w:p w14:paraId="335EAB52" w14:textId="77777777" w:rsidR="006A388F" w:rsidRDefault="006A388F" w:rsidP="006A3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388F" w:rsidRDefault="006A388F" w:rsidP="006A3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388F" w:rsidRDefault="006A388F" w:rsidP="006A388F">
            <w:pPr>
              <w:pStyle w:val="CRCoverPage"/>
              <w:spacing w:after="0"/>
              <w:jc w:val="center"/>
              <w:rPr>
                <w:b/>
                <w:caps/>
                <w:noProof/>
              </w:rPr>
            </w:pPr>
            <w:r>
              <w:rPr>
                <w:b/>
                <w:caps/>
                <w:noProof/>
              </w:rPr>
              <w:t>N</w:t>
            </w:r>
          </w:p>
        </w:tc>
        <w:tc>
          <w:tcPr>
            <w:tcW w:w="2977" w:type="dxa"/>
            <w:gridSpan w:val="4"/>
          </w:tcPr>
          <w:p w14:paraId="304CCBCB" w14:textId="77777777" w:rsidR="006A388F" w:rsidRDefault="006A388F" w:rsidP="006A3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388F" w:rsidRDefault="006A388F" w:rsidP="006A388F">
            <w:pPr>
              <w:pStyle w:val="CRCoverPage"/>
              <w:spacing w:after="0"/>
              <w:ind w:left="99"/>
              <w:rPr>
                <w:noProof/>
              </w:rPr>
            </w:pPr>
          </w:p>
        </w:tc>
      </w:tr>
      <w:tr w:rsidR="006A388F" w14:paraId="34ACE2EB" w14:textId="77777777" w:rsidTr="00547111">
        <w:tc>
          <w:tcPr>
            <w:tcW w:w="2694" w:type="dxa"/>
            <w:gridSpan w:val="2"/>
            <w:tcBorders>
              <w:left w:val="single" w:sz="4" w:space="0" w:color="auto"/>
            </w:tcBorders>
          </w:tcPr>
          <w:p w14:paraId="571382F3" w14:textId="77777777" w:rsidR="006A388F" w:rsidRDefault="006A388F" w:rsidP="006A3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8FEC1" w:rsidR="006A388F" w:rsidRDefault="006A388F" w:rsidP="006A388F">
            <w:pPr>
              <w:pStyle w:val="CRCoverPage"/>
              <w:spacing w:after="0"/>
              <w:jc w:val="center"/>
              <w:rPr>
                <w:b/>
                <w:caps/>
                <w:noProof/>
              </w:rPr>
            </w:pPr>
            <w:r>
              <w:rPr>
                <w:b/>
                <w:caps/>
                <w:noProof/>
              </w:rPr>
              <w:t>X</w:t>
            </w:r>
          </w:p>
        </w:tc>
        <w:tc>
          <w:tcPr>
            <w:tcW w:w="2977" w:type="dxa"/>
            <w:gridSpan w:val="4"/>
          </w:tcPr>
          <w:p w14:paraId="7DB274D8" w14:textId="77777777" w:rsidR="006A388F" w:rsidRDefault="006A388F" w:rsidP="006A3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388F" w:rsidRDefault="006A388F" w:rsidP="006A388F">
            <w:pPr>
              <w:pStyle w:val="CRCoverPage"/>
              <w:spacing w:after="0"/>
              <w:ind w:left="99"/>
              <w:rPr>
                <w:noProof/>
              </w:rPr>
            </w:pPr>
            <w:r>
              <w:rPr>
                <w:noProof/>
              </w:rPr>
              <w:t xml:space="preserve">TS/TR ... CR ... </w:t>
            </w:r>
          </w:p>
        </w:tc>
      </w:tr>
      <w:tr w:rsidR="006A388F" w14:paraId="446DDBAC" w14:textId="77777777" w:rsidTr="00547111">
        <w:tc>
          <w:tcPr>
            <w:tcW w:w="2694" w:type="dxa"/>
            <w:gridSpan w:val="2"/>
            <w:tcBorders>
              <w:left w:val="single" w:sz="4" w:space="0" w:color="auto"/>
            </w:tcBorders>
          </w:tcPr>
          <w:p w14:paraId="678A1AA6" w14:textId="77777777" w:rsidR="006A388F" w:rsidRDefault="006A388F" w:rsidP="006A3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209DA" w:rsidR="006A388F" w:rsidRDefault="006A388F" w:rsidP="006A388F">
            <w:pPr>
              <w:pStyle w:val="CRCoverPage"/>
              <w:spacing w:after="0"/>
              <w:jc w:val="center"/>
              <w:rPr>
                <w:b/>
                <w:caps/>
                <w:noProof/>
              </w:rPr>
            </w:pPr>
            <w:r>
              <w:rPr>
                <w:b/>
                <w:caps/>
                <w:noProof/>
              </w:rPr>
              <w:t>X</w:t>
            </w:r>
          </w:p>
        </w:tc>
        <w:tc>
          <w:tcPr>
            <w:tcW w:w="2977" w:type="dxa"/>
            <w:gridSpan w:val="4"/>
          </w:tcPr>
          <w:p w14:paraId="1A4306D9" w14:textId="77777777" w:rsidR="006A388F" w:rsidRDefault="006A388F" w:rsidP="006A3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388F" w:rsidRDefault="006A388F" w:rsidP="006A388F">
            <w:pPr>
              <w:pStyle w:val="CRCoverPage"/>
              <w:spacing w:after="0"/>
              <w:ind w:left="99"/>
              <w:rPr>
                <w:noProof/>
              </w:rPr>
            </w:pPr>
            <w:r>
              <w:rPr>
                <w:noProof/>
              </w:rPr>
              <w:t xml:space="preserve">TS/TR ... CR ... </w:t>
            </w:r>
          </w:p>
        </w:tc>
      </w:tr>
      <w:tr w:rsidR="006A388F" w14:paraId="55C714D2" w14:textId="77777777" w:rsidTr="00547111">
        <w:tc>
          <w:tcPr>
            <w:tcW w:w="2694" w:type="dxa"/>
            <w:gridSpan w:val="2"/>
            <w:tcBorders>
              <w:left w:val="single" w:sz="4" w:space="0" w:color="auto"/>
            </w:tcBorders>
          </w:tcPr>
          <w:p w14:paraId="45913E62" w14:textId="77777777" w:rsidR="006A388F" w:rsidRDefault="006A388F" w:rsidP="006A3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0E4EF" w:rsidR="006A388F" w:rsidRDefault="006A388F" w:rsidP="006A388F">
            <w:pPr>
              <w:pStyle w:val="CRCoverPage"/>
              <w:spacing w:after="0"/>
              <w:jc w:val="center"/>
              <w:rPr>
                <w:b/>
                <w:caps/>
                <w:noProof/>
              </w:rPr>
            </w:pPr>
            <w:r>
              <w:rPr>
                <w:b/>
                <w:caps/>
                <w:noProof/>
              </w:rPr>
              <w:t>X</w:t>
            </w:r>
          </w:p>
        </w:tc>
        <w:tc>
          <w:tcPr>
            <w:tcW w:w="2977" w:type="dxa"/>
            <w:gridSpan w:val="4"/>
          </w:tcPr>
          <w:p w14:paraId="1B4FF921" w14:textId="77777777" w:rsidR="006A388F" w:rsidRDefault="006A388F" w:rsidP="006A3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388F" w:rsidRDefault="006A388F" w:rsidP="006A388F">
            <w:pPr>
              <w:pStyle w:val="CRCoverPage"/>
              <w:spacing w:after="0"/>
              <w:ind w:left="99"/>
              <w:rPr>
                <w:noProof/>
              </w:rPr>
            </w:pPr>
            <w:r>
              <w:rPr>
                <w:noProof/>
              </w:rPr>
              <w:t xml:space="preserve">TS/TR ... CR ... </w:t>
            </w:r>
          </w:p>
        </w:tc>
      </w:tr>
      <w:tr w:rsidR="006A388F" w14:paraId="60DF82CC" w14:textId="77777777" w:rsidTr="008863B9">
        <w:tc>
          <w:tcPr>
            <w:tcW w:w="2694" w:type="dxa"/>
            <w:gridSpan w:val="2"/>
            <w:tcBorders>
              <w:left w:val="single" w:sz="4" w:space="0" w:color="auto"/>
            </w:tcBorders>
          </w:tcPr>
          <w:p w14:paraId="517696CD" w14:textId="77777777" w:rsidR="006A388F" w:rsidRDefault="006A388F" w:rsidP="006A388F">
            <w:pPr>
              <w:pStyle w:val="CRCoverPage"/>
              <w:spacing w:after="0"/>
              <w:rPr>
                <w:b/>
                <w:i/>
                <w:noProof/>
              </w:rPr>
            </w:pPr>
          </w:p>
        </w:tc>
        <w:tc>
          <w:tcPr>
            <w:tcW w:w="6946" w:type="dxa"/>
            <w:gridSpan w:val="9"/>
            <w:tcBorders>
              <w:right w:val="single" w:sz="4" w:space="0" w:color="auto"/>
            </w:tcBorders>
          </w:tcPr>
          <w:p w14:paraId="4D84207F" w14:textId="77777777" w:rsidR="006A388F" w:rsidRDefault="006A388F" w:rsidP="006A388F">
            <w:pPr>
              <w:pStyle w:val="CRCoverPage"/>
              <w:spacing w:after="0"/>
              <w:rPr>
                <w:noProof/>
              </w:rPr>
            </w:pPr>
          </w:p>
        </w:tc>
      </w:tr>
      <w:tr w:rsidR="006A388F" w14:paraId="556B87B6" w14:textId="77777777" w:rsidTr="008863B9">
        <w:tc>
          <w:tcPr>
            <w:tcW w:w="2694" w:type="dxa"/>
            <w:gridSpan w:val="2"/>
            <w:tcBorders>
              <w:left w:val="single" w:sz="4" w:space="0" w:color="auto"/>
              <w:bottom w:val="single" w:sz="4" w:space="0" w:color="auto"/>
            </w:tcBorders>
          </w:tcPr>
          <w:p w14:paraId="79A9C411" w14:textId="77777777" w:rsidR="006A388F" w:rsidRDefault="006A388F" w:rsidP="006A3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388F" w:rsidRDefault="006A388F" w:rsidP="006A388F">
            <w:pPr>
              <w:pStyle w:val="CRCoverPage"/>
              <w:spacing w:after="0"/>
              <w:ind w:left="100"/>
              <w:rPr>
                <w:noProof/>
              </w:rPr>
            </w:pPr>
          </w:p>
        </w:tc>
      </w:tr>
      <w:tr w:rsidR="006A388F" w:rsidRPr="008863B9" w14:paraId="45BFE792" w14:textId="77777777" w:rsidTr="008863B9">
        <w:tc>
          <w:tcPr>
            <w:tcW w:w="2694" w:type="dxa"/>
            <w:gridSpan w:val="2"/>
            <w:tcBorders>
              <w:top w:val="single" w:sz="4" w:space="0" w:color="auto"/>
              <w:bottom w:val="single" w:sz="4" w:space="0" w:color="auto"/>
            </w:tcBorders>
          </w:tcPr>
          <w:p w14:paraId="194242DD" w14:textId="77777777" w:rsidR="006A388F" w:rsidRPr="008863B9" w:rsidRDefault="006A388F" w:rsidP="006A3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388F" w:rsidRPr="008863B9" w:rsidRDefault="006A388F" w:rsidP="006A388F">
            <w:pPr>
              <w:pStyle w:val="CRCoverPage"/>
              <w:spacing w:after="0"/>
              <w:ind w:left="100"/>
              <w:rPr>
                <w:noProof/>
                <w:sz w:val="8"/>
                <w:szCs w:val="8"/>
              </w:rPr>
            </w:pPr>
          </w:p>
        </w:tc>
      </w:tr>
      <w:tr w:rsidR="006A3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388F" w:rsidRDefault="006A388F" w:rsidP="006A38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388F" w:rsidRDefault="006A388F" w:rsidP="006A38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EF05374" w14:textId="7B38F8EA" w:rsidR="00E949CB" w:rsidRDefault="00D3545C" w:rsidP="001E3899">
      <w:pPr>
        <w:pStyle w:val="Heading2"/>
        <w:jc w:val="center"/>
        <w:rPr>
          <w:sz w:val="48"/>
          <w:szCs w:val="48"/>
        </w:rPr>
      </w:pPr>
      <w:bookmarkStart w:id="1" w:name="_Toc454462896"/>
      <w:r w:rsidRPr="00E949CB">
        <w:rPr>
          <w:sz w:val="48"/>
          <w:szCs w:val="48"/>
        </w:rPr>
        <w:lastRenderedPageBreak/>
        <w:t xml:space="preserve">**** </w:t>
      </w:r>
      <w:r w:rsidR="00E949CB" w:rsidRPr="00E949CB">
        <w:rPr>
          <w:sz w:val="48"/>
          <w:szCs w:val="48"/>
        </w:rPr>
        <w:t>First Change ****</w:t>
      </w:r>
    </w:p>
    <w:p w14:paraId="53B22BD5" w14:textId="77777777" w:rsidR="00E949CB" w:rsidRPr="00E949CB" w:rsidRDefault="00E949CB" w:rsidP="00E949CB"/>
    <w:p w14:paraId="197235FF" w14:textId="77777777" w:rsidR="0060603F" w:rsidRDefault="0060603F" w:rsidP="0060603F">
      <w:pPr>
        <w:pStyle w:val="Heading2"/>
        <w:tabs>
          <w:tab w:val="left" w:pos="1140"/>
        </w:tabs>
        <w:ind w:left="1140" w:hanging="1140"/>
      </w:pPr>
      <w:bookmarkStart w:id="2" w:name="_Toc532211196"/>
      <w:bookmarkStart w:id="3" w:name="_Toc44943906"/>
      <w:bookmarkStart w:id="4" w:name="_Toc58252751"/>
      <w:bookmarkEnd w:id="1"/>
      <w:r>
        <w:t>6.1</w:t>
      </w:r>
      <w:r>
        <w:tab/>
        <w:t>Certificate profiles</w:t>
      </w:r>
      <w:bookmarkEnd w:id="2"/>
      <w:bookmarkEnd w:id="3"/>
      <w:bookmarkEnd w:id="4"/>
    </w:p>
    <w:p w14:paraId="4D8E2724" w14:textId="77777777" w:rsidR="0060603F" w:rsidRDefault="0060603F" w:rsidP="0060603F">
      <w:pPr>
        <w:pStyle w:val="NO"/>
      </w:pPr>
      <w:r>
        <w:t>NOTE:</w:t>
      </w:r>
      <w:r>
        <w:tab/>
        <w:t>The present clause contains the general 3GPP certificate profile. Other 3GPP specifications (</w:t>
      </w:r>
      <w:proofErr w:type="gramStart"/>
      <w:r>
        <w:t>e.g.</w:t>
      </w:r>
      <w:proofErr w:type="gramEnd"/>
      <w:r>
        <w:t xml:space="preserve"> TS 33.203 [9], TS 33.220 [10], etc.) point to the present clause. </w:t>
      </w:r>
      <w:proofErr w:type="gramStart"/>
      <w:r>
        <w:t>Thus</w:t>
      </w:r>
      <w:proofErr w:type="gramEnd"/>
      <w:r>
        <w:t xml:space="preserve"> parts of the present clause may also apply to devices and network nodes as specified in other specifications. New specifications using certificates should refer to this profile with as few exceptions as possible.</w:t>
      </w:r>
    </w:p>
    <w:p w14:paraId="6180700F" w14:textId="77777777" w:rsidR="0060603F" w:rsidRDefault="0060603F" w:rsidP="0060603F">
      <w:r>
        <w:t>The present clause profiles the certificates to be used for NDS/AF. An NDS/AF component shall not expect any specific behaviour from other entities, based on certificate fields not specified in this section.</w:t>
      </w:r>
    </w:p>
    <w:p w14:paraId="1757E371" w14:textId="77777777" w:rsidR="0060603F" w:rsidRDefault="0060603F" w:rsidP="0060603F">
      <w:r>
        <w:t xml:space="preserve">Certificate profiling requirements as contained in this specification </w:t>
      </w:r>
      <w:proofErr w:type="gramStart"/>
      <w:r>
        <w:t>have to</w:t>
      </w:r>
      <w:proofErr w:type="gramEnd"/>
      <w:r>
        <w:t xml:space="preserve">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21BD206C" w14:textId="77777777" w:rsidR="0060603F" w:rsidRDefault="0060603F" w:rsidP="0060603F">
      <w:pPr>
        <w:rPr>
          <w:rFonts w:eastAsia="MS Mincho"/>
        </w:rPr>
      </w:pPr>
      <w:r>
        <w:rPr>
          <w:rFonts w:eastAsia="MS Mincho"/>
        </w:rPr>
        <w:t>A receiving SEG or TLS entity shall be able to process an extension marked as critical in the present document.</w:t>
      </w:r>
    </w:p>
    <w:p w14:paraId="6F9195D0" w14:textId="77777777" w:rsidR="0060603F" w:rsidRDefault="0060603F" w:rsidP="0060603F"/>
    <w:p w14:paraId="3F2D50D0" w14:textId="77777777" w:rsidR="0060603F" w:rsidRDefault="0060603F" w:rsidP="0060603F">
      <w:r>
        <w:t xml:space="preserve">Before fulfilling any certificate signing request, the NE CA, SEG CA and Interconnection CA shall make sure that the request suits the profiles defined in this section. Furthermore, the CAs shall check the Subject's </w:t>
      </w:r>
      <w:proofErr w:type="spellStart"/>
      <w:r>
        <w:t>DirectoryString</w:t>
      </w:r>
      <w:proofErr w:type="spellEnd"/>
      <w:r>
        <w:t xml:space="preserve"> order for consistency, and that the Subject's </w:t>
      </w:r>
      <w:proofErr w:type="spellStart"/>
      <w:r>
        <w:t>DirectoryString</w:t>
      </w:r>
      <w:proofErr w:type="spellEnd"/>
      <w:r>
        <w:t xml:space="preserve"> belongs to its own administrative domain.</w:t>
      </w:r>
    </w:p>
    <w:p w14:paraId="488205F7" w14:textId="77777777" w:rsidR="0060603F" w:rsidRDefault="0060603F" w:rsidP="0060603F">
      <w:pPr>
        <w:rPr>
          <w:ins w:id="5" w:author="Author"/>
        </w:rPr>
      </w:pPr>
      <w:r>
        <w:t>NEs, SEGs and TLS entities shall check compliance of certificates with the NDS/AF profiles and shall only accept compliant certificates.</w:t>
      </w:r>
    </w:p>
    <w:p w14:paraId="4B4AE4BF" w14:textId="77777777" w:rsidR="0030018A" w:rsidRDefault="0030018A" w:rsidP="0030018A">
      <w:pPr>
        <w:rPr>
          <w:ins w:id="6" w:author="Author"/>
        </w:rPr>
      </w:pPr>
      <w:ins w:id="7" w:author="Author">
        <w:r w:rsidRPr="002A6A6F">
          <w:t>Security protocols like TLS</w:t>
        </w:r>
        <w:r>
          <w:t xml:space="preserve"> </w:t>
        </w:r>
        <w:r w:rsidRPr="002A6A6F">
          <w:t>and IKEv2 do not provide authentication, they provide proof-of-possession of the private key</w:t>
        </w:r>
        <w:r>
          <w:t>(s)</w:t>
        </w:r>
        <w:r w:rsidRPr="002A6A6F">
          <w:t xml:space="preserve"> and enable authentication by transporting certificates. In addition to proof-of-possession, authentication includes validating the identity and the certificate chain. </w:t>
        </w:r>
        <w:r>
          <w:t>The specifications of these protocol defer the proper validation of identities to responsibility of the applications using the protocols. Hence, w</w:t>
        </w:r>
        <w:r w:rsidRPr="002A6A6F">
          <w:t>hen 3GPP specifications state that authentication is mandatory, this includes all parts of authentication including identity validation and certificate path validation. These parts of authentication are the responsibility of the application</w:t>
        </w:r>
        <w:r>
          <w:t xml:space="preserve"> or network function 3GPP specifies</w:t>
        </w:r>
        <w:r w:rsidRPr="002A6A6F">
          <w:t>. Identity validation is an essential part of zero trust architectures and the basis for all authorization</w:t>
        </w:r>
        <w:r>
          <w:t xml:space="preserve"> and policy control</w:t>
        </w:r>
        <w:r w:rsidRPr="002A6A6F">
          <w:t xml:space="preserve">. Some application protocols specify how to validate the identity. </w:t>
        </w:r>
        <w:r>
          <w:t xml:space="preserve">Note that </w:t>
        </w:r>
        <w:r w:rsidRPr="002A6A6F">
          <w:t xml:space="preserve">HTTPS </w:t>
        </w:r>
        <w:r>
          <w:t xml:space="preserve">as an application of TLS </w:t>
        </w:r>
        <w:r w:rsidRPr="002A6A6F">
          <w:t>for example specifies how to validate the server identity b</w:t>
        </w:r>
        <w:r>
          <w:t>ut it does</w:t>
        </w:r>
        <w:r w:rsidRPr="002A6A6F">
          <w:t xml:space="preserve"> not </w:t>
        </w:r>
        <w:r>
          <w:t xml:space="preserve">validate </w:t>
        </w:r>
        <w:r w:rsidRPr="002A6A6F">
          <w:t>the client identity</w:t>
        </w:r>
        <w:r>
          <w:t xml:space="preserve"> and leaves this again to the application using HTTPS</w:t>
        </w:r>
        <w:r w:rsidRPr="002A6A6F">
          <w:t>. Note that authentication is sometimes done on the application layer on top of the security protocols</w:t>
        </w:r>
        <w:r>
          <w:t xml:space="preserve">. </w:t>
        </w:r>
        <w:r w:rsidRPr="002A6A6F">
          <w:t>Just validating that the certificate was issue</w:t>
        </w:r>
        <w:r>
          <w:t>d</w:t>
        </w:r>
        <w:r w:rsidRPr="002A6A6F">
          <w:t xml:space="preserve"> by a trusted CA is not considered authentication. </w:t>
        </w:r>
        <w:r>
          <w:t>A compromised node must not be able to impersonate other nodes belonging to the PKI of trusted CA.</w:t>
        </w:r>
      </w:ins>
    </w:p>
    <w:p w14:paraId="3F2BBCBB" w14:textId="0BF09ECE" w:rsidR="0060603F" w:rsidRDefault="0030018A" w:rsidP="0060603F">
      <w:ins w:id="8" w:author="Author">
        <w:r w:rsidRPr="002A6A6F">
          <w:t xml:space="preserve">For interfaces where the 3GPP specifications do not specify how to validate identities, the implementation </w:t>
        </w:r>
        <w:r>
          <w:t xml:space="preserve">shall </w:t>
        </w:r>
        <w:r w:rsidRPr="002A6A6F">
          <w:t>define what the identity is and enforce identity validation.</w:t>
        </w:r>
      </w:ins>
    </w:p>
    <w:p w14:paraId="1A9399FD" w14:textId="58D3C7A3" w:rsidR="00E949CB" w:rsidRPr="00E949CB" w:rsidRDefault="00E949CB" w:rsidP="0030018A">
      <w:pPr>
        <w:pStyle w:val="Heading2"/>
        <w:jc w:val="center"/>
        <w:rPr>
          <w:sz w:val="48"/>
          <w:szCs w:val="48"/>
        </w:rPr>
      </w:pPr>
      <w:r w:rsidRPr="00E949CB">
        <w:rPr>
          <w:sz w:val="48"/>
          <w:szCs w:val="48"/>
        </w:rPr>
        <w:t xml:space="preserve">**** </w:t>
      </w:r>
      <w:r>
        <w:rPr>
          <w:sz w:val="48"/>
          <w:szCs w:val="48"/>
        </w:rPr>
        <w:t>End of</w:t>
      </w:r>
      <w:r w:rsidRPr="00E949CB">
        <w:rPr>
          <w:sz w:val="48"/>
          <w:szCs w:val="48"/>
        </w:rPr>
        <w:t xml:space="preserve"> Change ****</w:t>
      </w:r>
    </w:p>
    <w:p w14:paraId="68C9CD36" w14:textId="77777777" w:rsidR="001E41F3" w:rsidRDefault="001E41F3" w:rsidP="0030018A">
      <w:pPr>
        <w:pStyle w:val="Heading2"/>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DAA2A" w14:textId="77777777" w:rsidR="009651D2" w:rsidRDefault="009651D2">
      <w:r>
        <w:separator/>
      </w:r>
    </w:p>
  </w:endnote>
  <w:endnote w:type="continuationSeparator" w:id="0">
    <w:p w14:paraId="01DC7061" w14:textId="77777777" w:rsidR="009651D2" w:rsidRDefault="009651D2">
      <w:r>
        <w:continuationSeparator/>
      </w:r>
    </w:p>
  </w:endnote>
  <w:endnote w:type="continuationNotice" w:id="1">
    <w:p w14:paraId="410CD8EF" w14:textId="77777777" w:rsidR="009651D2" w:rsidRDefault="00965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C79E4" w14:textId="77777777" w:rsidR="009651D2" w:rsidRDefault="009651D2">
      <w:r>
        <w:separator/>
      </w:r>
    </w:p>
  </w:footnote>
  <w:footnote w:type="continuationSeparator" w:id="0">
    <w:p w14:paraId="3879EBE9" w14:textId="77777777" w:rsidR="009651D2" w:rsidRDefault="009651D2">
      <w:r>
        <w:continuationSeparator/>
      </w:r>
    </w:p>
  </w:footnote>
  <w:footnote w:type="continuationNotice" w:id="1">
    <w:p w14:paraId="40BEC9BF" w14:textId="77777777" w:rsidR="009651D2" w:rsidRDefault="009651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25"/>
    <w:rsid w:val="00022E4A"/>
    <w:rsid w:val="00073178"/>
    <w:rsid w:val="00091CD9"/>
    <w:rsid w:val="000A6394"/>
    <w:rsid w:val="000B62F1"/>
    <w:rsid w:val="000B7FED"/>
    <w:rsid w:val="000C038A"/>
    <w:rsid w:val="000C6598"/>
    <w:rsid w:val="000D44B3"/>
    <w:rsid w:val="000E014D"/>
    <w:rsid w:val="00144B5D"/>
    <w:rsid w:val="00145D43"/>
    <w:rsid w:val="0014638C"/>
    <w:rsid w:val="00156BE0"/>
    <w:rsid w:val="00157A6A"/>
    <w:rsid w:val="00162207"/>
    <w:rsid w:val="00184A87"/>
    <w:rsid w:val="00192C46"/>
    <w:rsid w:val="001A08B3"/>
    <w:rsid w:val="001A5158"/>
    <w:rsid w:val="001A7B60"/>
    <w:rsid w:val="001B52F0"/>
    <w:rsid w:val="001B7A65"/>
    <w:rsid w:val="001E3899"/>
    <w:rsid w:val="001E41F3"/>
    <w:rsid w:val="00215813"/>
    <w:rsid w:val="0026004D"/>
    <w:rsid w:val="002640DD"/>
    <w:rsid w:val="00275D12"/>
    <w:rsid w:val="00284FEB"/>
    <w:rsid w:val="002860C4"/>
    <w:rsid w:val="002B5741"/>
    <w:rsid w:val="002E472E"/>
    <w:rsid w:val="0030018A"/>
    <w:rsid w:val="00305409"/>
    <w:rsid w:val="003248D3"/>
    <w:rsid w:val="00331E1B"/>
    <w:rsid w:val="0034108E"/>
    <w:rsid w:val="003609EF"/>
    <w:rsid w:val="0036231A"/>
    <w:rsid w:val="0037141D"/>
    <w:rsid w:val="00374DD4"/>
    <w:rsid w:val="0038697C"/>
    <w:rsid w:val="003E1A36"/>
    <w:rsid w:val="003E7115"/>
    <w:rsid w:val="00410371"/>
    <w:rsid w:val="00411662"/>
    <w:rsid w:val="004242F1"/>
    <w:rsid w:val="00461144"/>
    <w:rsid w:val="00475429"/>
    <w:rsid w:val="00486911"/>
    <w:rsid w:val="0049154C"/>
    <w:rsid w:val="004A52C6"/>
    <w:rsid w:val="004B75B7"/>
    <w:rsid w:val="004E35E4"/>
    <w:rsid w:val="005009D9"/>
    <w:rsid w:val="0051580D"/>
    <w:rsid w:val="00547111"/>
    <w:rsid w:val="00577E34"/>
    <w:rsid w:val="00592D74"/>
    <w:rsid w:val="005E2C44"/>
    <w:rsid w:val="005F3A63"/>
    <w:rsid w:val="00600D1F"/>
    <w:rsid w:val="0060603F"/>
    <w:rsid w:val="00621188"/>
    <w:rsid w:val="006257ED"/>
    <w:rsid w:val="00632CFC"/>
    <w:rsid w:val="0065536E"/>
    <w:rsid w:val="00664DFD"/>
    <w:rsid w:val="00665C47"/>
    <w:rsid w:val="00695808"/>
    <w:rsid w:val="006A388F"/>
    <w:rsid w:val="006B46FB"/>
    <w:rsid w:val="006E21FB"/>
    <w:rsid w:val="006F3EC7"/>
    <w:rsid w:val="00753083"/>
    <w:rsid w:val="00785599"/>
    <w:rsid w:val="00792342"/>
    <w:rsid w:val="007977A8"/>
    <w:rsid w:val="007A1D70"/>
    <w:rsid w:val="007B512A"/>
    <w:rsid w:val="007C2097"/>
    <w:rsid w:val="007D6A07"/>
    <w:rsid w:val="007F7259"/>
    <w:rsid w:val="008040A8"/>
    <w:rsid w:val="008279FA"/>
    <w:rsid w:val="00831117"/>
    <w:rsid w:val="0085444F"/>
    <w:rsid w:val="00857E04"/>
    <w:rsid w:val="008626E7"/>
    <w:rsid w:val="00870EE7"/>
    <w:rsid w:val="00880A55"/>
    <w:rsid w:val="008863B9"/>
    <w:rsid w:val="008A45A6"/>
    <w:rsid w:val="008B7764"/>
    <w:rsid w:val="008D39FE"/>
    <w:rsid w:val="008F3789"/>
    <w:rsid w:val="008F686C"/>
    <w:rsid w:val="009148DE"/>
    <w:rsid w:val="00941E30"/>
    <w:rsid w:val="009651D2"/>
    <w:rsid w:val="00976C14"/>
    <w:rsid w:val="009777D9"/>
    <w:rsid w:val="00987448"/>
    <w:rsid w:val="00991B88"/>
    <w:rsid w:val="009A2017"/>
    <w:rsid w:val="009A5753"/>
    <w:rsid w:val="009A579D"/>
    <w:rsid w:val="009E3297"/>
    <w:rsid w:val="009F734F"/>
    <w:rsid w:val="00A1069F"/>
    <w:rsid w:val="00A1135E"/>
    <w:rsid w:val="00A22D20"/>
    <w:rsid w:val="00A246B6"/>
    <w:rsid w:val="00A420CB"/>
    <w:rsid w:val="00A47E70"/>
    <w:rsid w:val="00A50CF0"/>
    <w:rsid w:val="00A63C81"/>
    <w:rsid w:val="00A70535"/>
    <w:rsid w:val="00A7671C"/>
    <w:rsid w:val="00A76996"/>
    <w:rsid w:val="00AA2CBC"/>
    <w:rsid w:val="00AC3F7D"/>
    <w:rsid w:val="00AC5820"/>
    <w:rsid w:val="00AD0FF2"/>
    <w:rsid w:val="00AD1CD8"/>
    <w:rsid w:val="00AD722B"/>
    <w:rsid w:val="00AF349A"/>
    <w:rsid w:val="00B13F88"/>
    <w:rsid w:val="00B258BB"/>
    <w:rsid w:val="00B67B97"/>
    <w:rsid w:val="00B968C8"/>
    <w:rsid w:val="00BA3EC5"/>
    <w:rsid w:val="00BA51D9"/>
    <w:rsid w:val="00BA6FB4"/>
    <w:rsid w:val="00BB5DFC"/>
    <w:rsid w:val="00BD279D"/>
    <w:rsid w:val="00BD6BB8"/>
    <w:rsid w:val="00C12882"/>
    <w:rsid w:val="00C12B1E"/>
    <w:rsid w:val="00C12D8A"/>
    <w:rsid w:val="00C14392"/>
    <w:rsid w:val="00C20A4C"/>
    <w:rsid w:val="00C66BA2"/>
    <w:rsid w:val="00C95985"/>
    <w:rsid w:val="00CC5026"/>
    <w:rsid w:val="00CC68D0"/>
    <w:rsid w:val="00CE704B"/>
    <w:rsid w:val="00CF5C18"/>
    <w:rsid w:val="00CF612F"/>
    <w:rsid w:val="00D03F9A"/>
    <w:rsid w:val="00D06D51"/>
    <w:rsid w:val="00D1034F"/>
    <w:rsid w:val="00D24991"/>
    <w:rsid w:val="00D3545C"/>
    <w:rsid w:val="00D50255"/>
    <w:rsid w:val="00D55BE4"/>
    <w:rsid w:val="00D66520"/>
    <w:rsid w:val="00DB4787"/>
    <w:rsid w:val="00DE34CF"/>
    <w:rsid w:val="00E13F3D"/>
    <w:rsid w:val="00E34898"/>
    <w:rsid w:val="00E353BE"/>
    <w:rsid w:val="00E411C5"/>
    <w:rsid w:val="00E603A8"/>
    <w:rsid w:val="00E62379"/>
    <w:rsid w:val="00E837F8"/>
    <w:rsid w:val="00E85682"/>
    <w:rsid w:val="00E93736"/>
    <w:rsid w:val="00E949CB"/>
    <w:rsid w:val="00EB09B7"/>
    <w:rsid w:val="00EE1173"/>
    <w:rsid w:val="00EE7D7C"/>
    <w:rsid w:val="00F06E8A"/>
    <w:rsid w:val="00F25D98"/>
    <w:rsid w:val="00F300FB"/>
    <w:rsid w:val="00F55E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486911"/>
    <w:rPr>
      <w:rFonts w:ascii="Times New Roman" w:hAnsi="Times New Roman"/>
      <w:lang w:val="en-GB" w:eastAsia="en-US"/>
    </w:rPr>
  </w:style>
  <w:style w:type="character" w:customStyle="1" w:styleId="B2Char">
    <w:name w:val="B2 Char"/>
    <w:link w:val="B2"/>
    <w:locked/>
    <w:rsid w:val="00486911"/>
    <w:rPr>
      <w:rFonts w:ascii="Times New Roman" w:hAnsi="Times New Roman"/>
      <w:lang w:val="en-GB" w:eastAsia="en-US"/>
    </w:rPr>
  </w:style>
  <w:style w:type="character" w:customStyle="1" w:styleId="NOChar">
    <w:name w:val="NO Char"/>
    <w:link w:val="NO"/>
    <w:rsid w:val="0060603F"/>
    <w:rPr>
      <w:rFonts w:ascii="Times New Roman" w:hAnsi="Times New Roman"/>
      <w:lang w:val="en-GB" w:eastAsia="en-US"/>
    </w:rPr>
  </w:style>
  <w:style w:type="paragraph" w:styleId="Revision">
    <w:name w:val="Revision"/>
    <w:hidden/>
    <w:uiPriority w:val="99"/>
    <w:semiHidden/>
    <w:rsid w:val="00A420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5451745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ADQ376F6HWTR-1074192144-2990</_dlc_DocId>
    <_dlc_DocIdUrl xmlns="4397fad0-70af-449d-b129-6cf6df26877a">
      <Url>https://ericsson.sharepoint.com/sites/SRT/3GPP/_layouts/15/DocIdRedir.aspx?ID=ADQ376F6HWTR-1074192144-2990</Url>
      <Description>ADQ376F6HWTR-1074192144-2990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4DC6693-7013-4771-B91D-A673A3744A7D}">
  <ds:schemaRefs>
    <ds:schemaRef ds:uri="http://schemas.microsoft.com/sharepoint/events"/>
  </ds:schemaRefs>
</ds:datastoreItem>
</file>

<file path=customXml/itemProps2.xml><?xml version="1.0" encoding="utf-8"?>
<ds:datastoreItem xmlns:ds="http://schemas.openxmlformats.org/officeDocument/2006/customXml" ds:itemID="{51B400EA-F3B7-4725-8A25-F16775122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8E7D7B-E860-4896-99D7-25E53D1B4430}">
  <ds:schemaRefs>
    <ds:schemaRef ds:uri="http://schemas.microsoft.com/sharepoint/v3/contenttype/forms"/>
  </ds:schemaRefs>
</ds:datastoreItem>
</file>

<file path=customXml/itemProps4.xml><?xml version="1.0" encoding="utf-8"?>
<ds:datastoreItem xmlns:ds="http://schemas.openxmlformats.org/officeDocument/2006/customXml" ds:itemID="{F9B0D090-42C4-4A14-8465-27A3F1EE5121}">
  <ds:schemaRefs>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637d6a7f-fde3-4f71-974f-6686b756cdaa"/>
    <ds:schemaRef ds:uri="http://purl.org/dc/terms/"/>
    <ds:schemaRef ds:uri="4397fad0-70af-449d-b129-6cf6df26877a"/>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2144B8D-248C-407D-9908-F6456BBCB7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836</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6060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cp:lastModifiedBy>
  <cp:revision>6</cp:revision>
  <cp:lastPrinted>1899-12-31T23:00:00Z</cp:lastPrinted>
  <dcterms:created xsi:type="dcterms:W3CDTF">2021-11-01T10:03:00Z</dcterms:created>
  <dcterms:modified xsi:type="dcterms:W3CDTF">2021-11-01T13:55:00Z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3299de18-598a-4d3d-be94-fb8de3378be0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